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A7F0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392AAA">
          <w:rPr>
            <w:b/>
            <w:i/>
            <w:noProof/>
            <w:sz w:val="28"/>
          </w:rPr>
          <w:t>703</w:t>
        </w:r>
      </w:fldSimple>
    </w:p>
    <w:p w14:paraId="7CB45193" w14:textId="5E73C31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865146"/>
      <w:r w:rsidR="00392AAA">
        <w:rPr>
          <w:b/>
          <w:noProof/>
          <w:sz w:val="24"/>
        </w:rPr>
        <w:tab/>
      </w:r>
      <w:r w:rsidR="00392AAA">
        <w:rPr>
          <w:b/>
          <w:noProof/>
          <w:sz w:val="24"/>
        </w:rPr>
        <w:tab/>
      </w:r>
      <w:r w:rsidR="00392AAA">
        <w:rPr>
          <w:b/>
          <w:noProof/>
          <w:sz w:val="24"/>
        </w:rPr>
        <w:tab/>
      </w:r>
      <w:r w:rsidR="00392AAA">
        <w:rPr>
          <w:b/>
          <w:noProof/>
          <w:sz w:val="24"/>
        </w:rPr>
        <w:tab/>
      </w:r>
      <w:r w:rsidR="00392AAA">
        <w:rPr>
          <w:b/>
          <w:noProof/>
          <w:sz w:val="24"/>
        </w:rPr>
        <w:tab/>
      </w:r>
      <w:r w:rsidR="00392AAA">
        <w:rPr>
          <w:b/>
          <w:noProof/>
          <w:sz w:val="24"/>
        </w:rPr>
        <w:tab/>
      </w:r>
      <w:r w:rsidR="00392AAA">
        <w:rPr>
          <w:b/>
          <w:noProof/>
          <w:sz w:val="24"/>
        </w:rPr>
        <w:tab/>
      </w:r>
      <w:r w:rsidR="00392AAA">
        <w:rPr>
          <w:b/>
          <w:noProof/>
          <w:sz w:val="24"/>
        </w:rPr>
        <w:tab/>
      </w:r>
      <w:r w:rsidR="00392AAA">
        <w:rPr>
          <w:b/>
          <w:noProof/>
          <w:sz w:val="24"/>
        </w:rPr>
        <w:tab/>
      </w:r>
      <w:r w:rsidR="00392AAA">
        <w:rPr>
          <w:b/>
          <w:noProof/>
          <w:sz w:val="24"/>
        </w:rPr>
        <w:tab/>
      </w:r>
      <w:r w:rsidR="00392AAA" w:rsidRPr="00CD61B0">
        <w:rPr>
          <w:rFonts w:cs="Arial"/>
          <w:b/>
          <w:bCs/>
          <w:color w:val="0000FF"/>
        </w:rPr>
        <w:t>(</w:t>
      </w:r>
      <w:r w:rsidR="00392AAA">
        <w:rPr>
          <w:rFonts w:cs="Arial"/>
          <w:b/>
          <w:bCs/>
          <w:color w:val="0000FF"/>
        </w:rPr>
        <w:t>revision of C3-233</w:t>
      </w:r>
      <w:r w:rsidR="00392AAA">
        <w:rPr>
          <w:rFonts w:cs="Arial"/>
          <w:b/>
          <w:bCs/>
          <w:color w:val="0000FF"/>
        </w:rPr>
        <w:t>144</w:t>
      </w:r>
      <w:r w:rsidR="00392AAA"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F2E48" w:rsidR="001E41F3" w:rsidRPr="00410371" w:rsidRDefault="00782B4D" w:rsidP="00E13F3D">
            <w:pPr>
              <w:pStyle w:val="CRCoverPage"/>
              <w:spacing w:after="0"/>
              <w:jc w:val="right"/>
              <w:rPr>
                <w:b/>
                <w:noProof/>
                <w:sz w:val="28"/>
              </w:rPr>
            </w:pPr>
            <w:fldSimple w:instr=" DOCPROPERTY  Spec#  \* MERGEFORMAT ">
              <w:r w:rsidR="003639F4">
                <w:rPr>
                  <w:b/>
                  <w:noProof/>
                  <w:sz w:val="28"/>
                </w:rPr>
                <w:t>29.</w:t>
              </w:r>
              <w:r w:rsidR="005E7F46">
                <w:rPr>
                  <w:b/>
                  <w:noProof/>
                  <w:sz w:val="28"/>
                </w:rPr>
                <w:t>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750C9" w:rsidR="001E41F3" w:rsidRPr="00410371" w:rsidRDefault="00782B4D" w:rsidP="00547111">
            <w:pPr>
              <w:pStyle w:val="CRCoverPage"/>
              <w:spacing w:after="0"/>
              <w:rPr>
                <w:noProof/>
              </w:rPr>
            </w:pPr>
            <w:fldSimple w:instr=" DOCPROPERTY  Cr#  \* MERGEFORMAT ">
              <w:r w:rsidR="002B4CA4">
                <w:rPr>
                  <w:b/>
                  <w:noProof/>
                  <w:sz w:val="28"/>
                </w:rPr>
                <w:t>0476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A7F1E" w:rsidR="001E41F3" w:rsidRPr="00410371" w:rsidRDefault="000530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782B4D">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C2186" w:rsidR="001E41F3" w:rsidRDefault="005E7F46">
            <w:pPr>
              <w:pStyle w:val="CRCoverPage"/>
              <w:spacing w:after="0"/>
              <w:ind w:left="100"/>
              <w:rPr>
                <w:noProof/>
              </w:rPr>
            </w:pPr>
            <w:r w:rsidRPr="005E7F46">
              <w:t>Packet delay variation monitoring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4EF3E" w:rsidR="001E41F3" w:rsidRDefault="00782B4D">
            <w:pPr>
              <w:pStyle w:val="CRCoverPage"/>
              <w:spacing w:after="0"/>
              <w:ind w:left="100"/>
              <w:rPr>
                <w:noProof/>
              </w:rPr>
            </w:pPr>
            <w:fldSimple w:instr=" DOCPROPERTY  SourceIfWg  \* MERGEFORMAT ">
              <w:r w:rsidR="003639F4" w:rsidRPr="00D916C1">
                <w:t>Nokia, Nokia Shanghai Bell</w:t>
              </w:r>
            </w:fldSimple>
            <w:r w:rsidR="00DE0B0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782B4D"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F7DC" w:rsidR="001E41F3" w:rsidRDefault="001F713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F4C60" w:rsidR="001E41F3" w:rsidRDefault="00782B4D">
            <w:pPr>
              <w:pStyle w:val="CRCoverPage"/>
              <w:spacing w:after="0"/>
              <w:ind w:left="100"/>
              <w:rPr>
                <w:noProof/>
              </w:rPr>
            </w:pPr>
            <w:fldSimple w:instr=" DOCPROPERTY  ResDate  \* MERGEFORMAT ">
              <w:r w:rsidR="006F3EE4">
                <w:rPr>
                  <w:noProof/>
                </w:rPr>
                <w:t>25</w:t>
              </w:r>
              <w:r w:rsidR="00323F44">
                <w:rPr>
                  <w:noProof/>
                </w:rPr>
                <w:t>-8-2023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782B4D">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7BE77" w:rsidR="00A87499" w:rsidRDefault="000B5768">
            <w:pPr>
              <w:pStyle w:val="CRCoverPage"/>
              <w:spacing w:after="0"/>
              <w:ind w:left="100"/>
              <w:rPr>
                <w:noProof/>
              </w:rPr>
            </w:pPr>
            <w:r>
              <w:rPr>
                <w:noProof/>
              </w:rPr>
              <w:t xml:space="preserve">As per </w:t>
            </w:r>
            <w:r w:rsidR="00BC6F8D">
              <w:rPr>
                <w:noProof/>
              </w:rPr>
              <w:t>TS 23.503 clause 6.1.3.26</w:t>
            </w:r>
            <w:r w:rsidR="00950E04">
              <w:rPr>
                <w:noProof/>
              </w:rPr>
              <w:t xml:space="preserve"> and TS 23.501 clause 5.37.7</w:t>
            </w:r>
            <w:r w:rsidR="00BC6F8D">
              <w:rPr>
                <w:noProof/>
              </w:rPr>
              <w:t xml:space="preserve">, packey delay variation (PDV) </w:t>
            </w:r>
            <w:r w:rsidR="00950E04">
              <w:rPr>
                <w:noProof/>
              </w:rPr>
              <w:t>signalig flow</w:t>
            </w:r>
            <w:r w:rsidR="00BC6F8D">
              <w:rPr>
                <w:noProof/>
              </w:rPr>
              <w:t xml:space="preserve"> has to be </w:t>
            </w:r>
            <w:r w:rsidR="00950E04">
              <w:rPr>
                <w:noProof/>
              </w:rPr>
              <w:t xml:space="preserve">added </w:t>
            </w:r>
            <w:r w:rsidR="00BC6F8D">
              <w:rPr>
                <w:noProof/>
              </w:rPr>
              <w:t xml:space="preserve">based on </w:t>
            </w:r>
            <w:r w:rsidR="00BC6F8D">
              <w:t xml:space="preserve">PDV parameters input from AF/NEF and PCF </w:t>
            </w:r>
            <w:r w:rsidR="00C86D76">
              <w:t>generates the authorized QoS monitoring for packet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1D29F" w:rsidR="001E41F3" w:rsidRDefault="00745A2F">
            <w:pPr>
              <w:pStyle w:val="CRCoverPage"/>
              <w:spacing w:after="0"/>
              <w:ind w:left="100"/>
              <w:rPr>
                <w:noProof/>
              </w:rPr>
            </w:pPr>
            <w:r>
              <w:rPr>
                <w:noProof/>
              </w:rPr>
              <w:t>Packey Delay Variation signaling flow is added</w:t>
            </w:r>
            <w:r w:rsidR="006F3EE4">
              <w:rPr>
                <w:noProof/>
              </w:rPr>
              <w:t xml:space="preserve"> </w:t>
            </w:r>
            <w:r w:rsidR="00517064">
              <w:rPr>
                <w:noProof/>
              </w:rPr>
              <w:t>as part of</w:t>
            </w:r>
            <w:r w:rsidR="006F3EE4">
              <w:rPr>
                <w:noProof/>
              </w:rPr>
              <w:t xml:space="preserve"> QoS monitoring </w:t>
            </w:r>
            <w:proofErr w:type="gramStart"/>
            <w:r w:rsidR="006F3EE4">
              <w:rPr>
                <w:noProof/>
              </w:rPr>
              <w:t>procedure</w:t>
            </w:r>
            <w:r>
              <w:rPr>
                <w:lang w:eastAsia="zh-CN"/>
              </w:rPr>
              <w:t xml:space="preserve"> </w:t>
            </w:r>
            <w:r w:rsidR="007A67B2">
              <w:rPr>
                <w:lang w:eastAsia="zh-CN"/>
              </w:rPr>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5F8FA"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 </w:t>
            </w:r>
            <w:r w:rsidR="00BC6F8D">
              <w:rPr>
                <w:lang w:eastAsia="zh-CN"/>
              </w:rPr>
              <w:t>PDV</w:t>
            </w:r>
            <w:r w:rsidR="0075729B">
              <w:rPr>
                <w:lang w:eastAsia="zh-CN"/>
              </w:rPr>
              <w:t xml:space="preserve">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79D47" w:rsidR="001E41F3" w:rsidRDefault="00DF34D4">
            <w:pPr>
              <w:pStyle w:val="CRCoverPage"/>
              <w:spacing w:after="0"/>
              <w:ind w:left="100"/>
              <w:rPr>
                <w:noProof/>
              </w:rPr>
            </w:pPr>
            <w:r>
              <w:rPr>
                <w:noProof/>
              </w:rPr>
              <w:t>5.5.</w:t>
            </w:r>
            <w:r w:rsidR="006F3EE4">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D3D3F" w:rsidR="001E41F3" w:rsidRDefault="002E7A2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98759F1" w14:textId="77777777" w:rsidR="006F3EE4" w:rsidRPr="005A3EA5" w:rsidRDefault="006F3EE4" w:rsidP="006F3EE4">
      <w:pPr>
        <w:pStyle w:val="Heading3"/>
      </w:pPr>
      <w:bookmarkStart w:id="2" w:name="_Toc68167552"/>
      <w:bookmarkStart w:id="3" w:name="_Toc138668216"/>
      <w:bookmarkStart w:id="4" w:name="_Hlk143856503"/>
      <w:r w:rsidRPr="005A3EA5">
        <w:rPr>
          <w:lang w:eastAsia="zh-CN"/>
        </w:rPr>
        <w:t>5.5.9</w:t>
      </w:r>
      <w:r w:rsidRPr="005A3EA5">
        <w:rPr>
          <w:lang w:eastAsia="zh-CN"/>
        </w:rPr>
        <w:tab/>
      </w:r>
      <w:r w:rsidRPr="005A3EA5">
        <w:t xml:space="preserve">QoS monitoring </w:t>
      </w:r>
      <w:proofErr w:type="gramStart"/>
      <w:r w:rsidRPr="005A3EA5">
        <w:t>procedure</w:t>
      </w:r>
      <w:bookmarkEnd w:id="2"/>
      <w:bookmarkEnd w:id="3"/>
      <w:proofErr w:type="gramEnd"/>
    </w:p>
    <w:p w14:paraId="189238FC" w14:textId="77777777" w:rsidR="006F3EE4" w:rsidRPr="001B2853" w:rsidRDefault="006F3EE4" w:rsidP="006F3EE4"/>
    <w:bookmarkStart w:id="5" w:name="_MON_1732693134"/>
    <w:bookmarkEnd w:id="5"/>
    <w:p w14:paraId="3CA0EB7F" w14:textId="77777777" w:rsidR="006F3EE4" w:rsidRDefault="006F3EE4" w:rsidP="006F3EE4">
      <w:pPr>
        <w:pStyle w:val="TH"/>
      </w:pPr>
      <w:r w:rsidRPr="001F31A0">
        <w:object w:dxaOrig="10783" w:dyaOrig="12567" w14:anchorId="5619D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15pt" o:ole="">
            <v:imagedata r:id="rId18" o:title=""/>
          </v:shape>
          <o:OLEObject Type="Embed" ProgID="Word.Picture.8" ShapeID="_x0000_i1025" DrawAspect="Content" ObjectID="_1754480566" r:id="rId19"/>
        </w:object>
      </w:r>
      <w:r>
        <w:rPr>
          <w:lang w:eastAsia="zh-CN"/>
        </w:rPr>
        <w:t>Figure 5.5.</w:t>
      </w:r>
      <w:r>
        <w:t>9</w:t>
      </w:r>
      <w:r>
        <w:rPr>
          <w:lang w:eastAsia="zh-CN"/>
        </w:rPr>
        <w:t xml:space="preserve">-1: </w:t>
      </w:r>
      <w:r>
        <w:rPr>
          <w:lang w:eastAsia="ko-KR"/>
        </w:rPr>
        <w:t>QoS monitoring</w:t>
      </w:r>
      <w:r>
        <w:t xml:space="preserve"> </w:t>
      </w:r>
      <w:proofErr w:type="gramStart"/>
      <w:r>
        <w:t>procedure</w:t>
      </w:r>
      <w:proofErr w:type="gramEnd"/>
    </w:p>
    <w:p w14:paraId="047739B6" w14:textId="6B6C78DF" w:rsidR="006F3EE4" w:rsidRPr="005A3EA5" w:rsidRDefault="006F3EE4" w:rsidP="006F3EE4">
      <w:pPr>
        <w:pStyle w:val="B10"/>
      </w:pPr>
      <w:r w:rsidRPr="005A3EA5">
        <w:rPr>
          <w:lang w:eastAsia="zh-CN"/>
        </w:rPr>
        <w:t>1.</w:t>
      </w:r>
      <w:r w:rsidRPr="005A3EA5">
        <w:tab/>
        <w:t>The AF subscribes to or unsubscribes from the QoS monitoring notification from the PCF via the NEF.</w:t>
      </w:r>
      <w:ins w:id="6" w:author="Ericsson August 1" w:date="2023-08-25T12:03:00Z">
        <w:r w:rsidR="002D2C3E">
          <w:t xml:space="preserve"> The AF may subscribe to </w:t>
        </w:r>
        <w:r w:rsidR="00B03C60">
          <w:t>the notificatio</w:t>
        </w:r>
      </w:ins>
      <w:ins w:id="7" w:author="Ericsson August 1" w:date="2023-08-25T12:04:00Z">
        <w:r w:rsidR="00B03C60">
          <w:t xml:space="preserve">n of packet delay measurements, </w:t>
        </w:r>
        <w:r w:rsidR="0058504F">
          <w:t>congestion and</w:t>
        </w:r>
      </w:ins>
      <w:ins w:id="8" w:author="Ericsson August 1" w:date="2023-08-25T12:05:00Z">
        <w:r w:rsidR="004F3261">
          <w:t>/or</w:t>
        </w:r>
      </w:ins>
      <w:ins w:id="9" w:author="Ericsson August 1" w:date="2023-08-25T12:04:00Z">
        <w:r w:rsidR="0058504F">
          <w:t xml:space="preserve"> data rate monitoring</w:t>
        </w:r>
        <w:r w:rsidR="004F3261">
          <w:t xml:space="preserve"> QoS measurements performed by the UPF and/or </w:t>
        </w:r>
      </w:ins>
      <w:ins w:id="10" w:author="Ericsson August 1" w:date="2023-08-25T12:05:00Z">
        <w:r w:rsidR="004F3261">
          <w:t xml:space="preserve">packet </w:t>
        </w:r>
        <w:r w:rsidR="0099094F">
          <w:t>delay variation and/or round</w:t>
        </w:r>
      </w:ins>
      <w:ins w:id="11" w:author="Ericsson August 1" w:date="2023-08-25T12:11:00Z">
        <w:r w:rsidR="00F44CBC">
          <w:t>-</w:t>
        </w:r>
      </w:ins>
      <w:ins w:id="12" w:author="Ericsson August 1" w:date="2023-08-25T12:05:00Z">
        <w:r w:rsidR="0099094F">
          <w:t>trip time delays over two QoS flows QoS measurements performed by the PCF.</w:t>
        </w:r>
      </w:ins>
    </w:p>
    <w:p w14:paraId="6CEDB509" w14:textId="77777777" w:rsidR="006F3EE4" w:rsidRPr="005A3EA5" w:rsidRDefault="006F3EE4" w:rsidP="006F3EE4">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764703C4" w14:textId="77777777" w:rsidR="006F3EE4" w:rsidRPr="005A3EA5" w:rsidRDefault="006F3EE4" w:rsidP="006F3EE4">
      <w:pPr>
        <w:pStyle w:val="B10"/>
      </w:pPr>
      <w:r w:rsidRPr="005A3EA5">
        <w:lastRenderedPageBreak/>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1D686CD1" w14:textId="77777777" w:rsidR="006F3EE4" w:rsidRPr="005A3EA5" w:rsidRDefault="006F3EE4" w:rsidP="006F3EE4">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4A235615" w14:textId="77777777" w:rsidR="006F3EE4" w:rsidRPr="005A3EA5" w:rsidRDefault="006F3EE4" w:rsidP="006F3EE4">
      <w:pPr>
        <w:pStyle w:val="B10"/>
      </w:pPr>
      <w:r w:rsidRPr="005A3EA5">
        <w:rPr>
          <w:lang w:eastAsia="zh-CN"/>
        </w:rPr>
        <w:t>2.</w:t>
      </w:r>
      <w:r w:rsidRPr="005A3EA5">
        <w:tab/>
        <w:t>Upon receipt of the AF request, the NEF authorizes it.</w:t>
      </w:r>
    </w:p>
    <w:p w14:paraId="48AA3A65" w14:textId="77777777" w:rsidR="006F3EE4" w:rsidRPr="001F31A0" w:rsidRDefault="006F3EE4" w:rsidP="006F3EE4">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458F1B91" w14:textId="77777777" w:rsidR="006F3EE4" w:rsidRPr="005A3EA5" w:rsidRDefault="006F3EE4" w:rsidP="006F3EE4">
      <w:pPr>
        <w:pStyle w:val="B10"/>
      </w:pPr>
      <w:r w:rsidRPr="005A3EA5">
        <w:t>5-6.</w:t>
      </w:r>
      <w:r w:rsidRPr="005A3EA5">
        <w:tab/>
        <w:t>The NEF forwards the AF request to the PCF.</w:t>
      </w:r>
    </w:p>
    <w:p w14:paraId="1E217294" w14:textId="77777777" w:rsidR="006F3EE4" w:rsidRPr="001F31A0" w:rsidRDefault="006F3EE4" w:rsidP="006F3EE4">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043556A2" w14:textId="77777777" w:rsidR="006F3EE4" w:rsidRPr="001F31A0" w:rsidRDefault="006F3EE4" w:rsidP="006F3EE4">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0D49478B" w14:textId="77777777" w:rsidR="006F3EE4" w:rsidRPr="001F31A0" w:rsidRDefault="006F3EE4" w:rsidP="006F3EE4">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4F4A45EF" w14:textId="77777777" w:rsidR="006F3EE4" w:rsidRPr="005A3EA5" w:rsidRDefault="006F3EE4" w:rsidP="006F3EE4">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6F69C2A1" w14:textId="77777777" w:rsidR="006F3EE4" w:rsidRPr="005662F1" w:rsidRDefault="006F3EE4" w:rsidP="006F3EE4">
      <w:pPr>
        <w:pStyle w:val="B10"/>
      </w:pPr>
      <w:r w:rsidRPr="005A3EA5">
        <w:t>8.</w:t>
      </w:r>
      <w:r w:rsidRPr="005A3EA5">
        <w:tab/>
      </w:r>
      <w:r w:rsidRPr="005662F1">
        <w:t xml:space="preserve">Upon receipt of the AF request, the PCF invokes the </w:t>
      </w:r>
      <w:proofErr w:type="spellStart"/>
      <w:r w:rsidRPr="005662F1">
        <w:t>Npcf_SMPolicyControl_UpdateNotify</w:t>
      </w:r>
      <w:proofErr w:type="spellEnd"/>
      <w:r w:rsidRPr="005662F1">
        <w:t xml:space="preserve"> service operation to update the SMF with corresponding PCC rule(s) by sending the HTTP POST request to the callback URI "{</w:t>
      </w:r>
      <w:proofErr w:type="spellStart"/>
      <w:r w:rsidRPr="005662F1">
        <w:t>notificationUri</w:t>
      </w:r>
      <w:proofErr w:type="spellEnd"/>
      <w:r w:rsidRPr="005662F1">
        <w:t>}/update" as described in clause 5.2.2.2.1.</w:t>
      </w:r>
    </w:p>
    <w:p w14:paraId="475C8E67" w14:textId="4914951A" w:rsidR="006F3EE4" w:rsidRPr="005662F1" w:rsidRDefault="006F3EE4" w:rsidP="006F3EE4">
      <w:pPr>
        <w:pStyle w:val="B10"/>
      </w:pPr>
      <w:r w:rsidRPr="005662F1">
        <w:tab/>
        <w:t>If the AF subscribes to QoS monitoring event</w:t>
      </w:r>
      <w:ins w:id="13" w:author="Ericsson August 1" w:date="2023-08-25T12:07:00Z">
        <w:r w:rsidR="009051AD">
          <w:t xml:space="preserve"> for packet delay, </w:t>
        </w:r>
      </w:ins>
      <w:ins w:id="14" w:author="Ericsson August 1" w:date="2023-08-25T12:09:00Z">
        <w:r w:rsidR="0035066B">
          <w:t xml:space="preserve">and if the feature </w:t>
        </w:r>
        <w:r w:rsidR="0035066B" w:rsidRPr="00313C80">
          <w:t>"</w:t>
        </w:r>
        <w:r w:rsidR="0035066B">
          <w:t>X</w:t>
        </w:r>
        <w:r w:rsidR="0035066B" w:rsidRPr="00313C80">
          <w:t>R</w:t>
        </w:r>
        <w:r w:rsidR="0035066B">
          <w:t>M_5G</w:t>
        </w:r>
        <w:r w:rsidR="0035066B" w:rsidRPr="00313C80">
          <w:t>"</w:t>
        </w:r>
        <w:r w:rsidR="0035066B">
          <w:t xml:space="preserve"> is supported </w:t>
        </w:r>
      </w:ins>
      <w:ins w:id="15" w:author="Ericsson August 1" w:date="2023-08-25T12:07:00Z">
        <w:r w:rsidR="009051AD">
          <w:t>data rate monitoring and/or congestion information</w:t>
        </w:r>
      </w:ins>
      <w:r w:rsidRPr="005662F1">
        <w:t xml:space="preserve">, the PCF includes the related QoS monitoring information within the corresponding PCC rule(s). </w:t>
      </w:r>
    </w:p>
    <w:p w14:paraId="44CFDF42" w14:textId="77777777" w:rsidR="006F3EE4" w:rsidRPr="005662F1" w:rsidRDefault="006F3EE4" w:rsidP="006F3EE4">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75B4B8A5" w14:textId="77777777" w:rsidR="006F3EE4" w:rsidRPr="005662F1" w:rsidRDefault="006F3EE4" w:rsidP="006F3EE4">
      <w:pPr>
        <w:pStyle w:val="B10"/>
      </w:pPr>
      <w:r w:rsidRPr="005662F1">
        <w:tab/>
        <w:t>If the PCF determines that the QoS monitoring event notification shall be sent to the NEF directly from the SMF, the PCF includes the notification URI pointing to the NEF within the "</w:t>
      </w:r>
      <w:proofErr w:type="spellStart"/>
      <w:r w:rsidRPr="005662F1">
        <w:t>notifyUri</w:t>
      </w:r>
      <w:proofErr w:type="spellEnd"/>
      <w:r w:rsidRPr="005662F1">
        <w:t>" attribute, the notification and the correlation id assigned by the NEF within the "</w:t>
      </w:r>
      <w:proofErr w:type="spellStart"/>
      <w:r w:rsidRPr="005662F1">
        <w:t>notifyCorreId</w:t>
      </w:r>
      <w:proofErr w:type="spellEnd"/>
      <w:r w:rsidRPr="005662F1">
        <w:t>" attribute, as specified in 3GPP TS 29.512 [9].</w:t>
      </w:r>
    </w:p>
    <w:p w14:paraId="311C91B2" w14:textId="77777777" w:rsidR="006F3EE4" w:rsidRDefault="006F3EE4" w:rsidP="006F3EE4">
      <w:pPr>
        <w:pStyle w:val="B10"/>
        <w:rPr>
          <w:ins w:id="16" w:author="Ericsson August 1" w:date="2023-08-25T12:08:00Z"/>
        </w:rPr>
      </w:pPr>
      <w:r w:rsidRPr="005662F1">
        <w:tab/>
        <w:t>When the feature "</w:t>
      </w:r>
      <w:proofErr w:type="spellStart"/>
      <w:r w:rsidRPr="005662F1">
        <w:t>ExposureToEAS</w:t>
      </w:r>
      <w:proofErr w:type="spellEnd"/>
      <w:r w:rsidRPr="005662F1">
        <w:t>" is supported and if the PCF received from the NEF the indication of direct QoS monitoring event notification, the PCF includes the notification URI pointing to the NEF within the "</w:t>
      </w:r>
      <w:proofErr w:type="spellStart"/>
      <w:r w:rsidRPr="005662F1">
        <w:t>notifyUri</w:t>
      </w:r>
      <w:proofErr w:type="spellEnd"/>
      <w:r w:rsidRPr="005662F1">
        <w:t>" attribute, the notification correlation id assigned by the NEF within the "</w:t>
      </w:r>
      <w:proofErr w:type="spellStart"/>
      <w:r w:rsidRPr="005662F1">
        <w:t>notifyCorreId</w:t>
      </w:r>
      <w:proofErr w:type="spellEnd"/>
      <w:r w:rsidRPr="005662F1">
        <w:t>" attribute and the indication of direct QoS monitoring event notification within the "</w:t>
      </w:r>
      <w:proofErr w:type="spellStart"/>
      <w:r w:rsidRPr="005662F1">
        <w:t>directNotifInd</w:t>
      </w:r>
      <w:proofErr w:type="spellEnd"/>
      <w:r w:rsidRPr="005662F1">
        <w:t xml:space="preserve">" attribute, if available, as specified in 3GPP TS 29.512 [9]. The PCF may also determine that duplicated notification is required, </w:t>
      </w:r>
      <w:proofErr w:type="gramStart"/>
      <w:r w:rsidRPr="005662F1">
        <w:t>i.e.</w:t>
      </w:r>
      <w:proofErr w:type="gramEnd"/>
      <w:r w:rsidRPr="005662F1">
        <w:t xml:space="preserv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3D564718" w14:textId="113F1768" w:rsidR="004826C8" w:rsidRDefault="004826C8" w:rsidP="006F3EE4">
      <w:pPr>
        <w:pStyle w:val="B10"/>
        <w:rPr>
          <w:ins w:id="17" w:author="Ericsson August 1" w:date="2023-08-25T12:17:00Z"/>
        </w:rPr>
      </w:pPr>
      <w:ins w:id="18" w:author="Ericsson August 1" w:date="2023-08-25T12:08:00Z">
        <w:r>
          <w:tab/>
          <w:t xml:space="preserve">If the feature </w:t>
        </w:r>
        <w:r w:rsidR="0035066B" w:rsidRPr="00313C80">
          <w:t>"</w:t>
        </w:r>
      </w:ins>
      <w:ins w:id="19" w:author="Ericsson August 1" w:date="2023-08-25T12:09:00Z">
        <w:r w:rsidR="0035066B">
          <w:t>X</w:t>
        </w:r>
      </w:ins>
      <w:ins w:id="20" w:author="Ericsson August 1" w:date="2023-08-25T12:08:00Z">
        <w:r w:rsidR="0035066B" w:rsidRPr="00313C80">
          <w:t>R</w:t>
        </w:r>
      </w:ins>
      <w:ins w:id="21" w:author="Ericsson August 1" w:date="2023-08-25T12:09:00Z">
        <w:r w:rsidR="0035066B">
          <w:t>M_5G</w:t>
        </w:r>
      </w:ins>
      <w:ins w:id="22" w:author="Ericsson August 1" w:date="2023-08-25T12:08:00Z">
        <w:r w:rsidR="0035066B" w:rsidRPr="00313C80">
          <w:t>"</w:t>
        </w:r>
      </w:ins>
      <w:ins w:id="23" w:author="Ericsson August 1" w:date="2023-08-25T12:09:00Z">
        <w:r w:rsidR="0035066B">
          <w:t xml:space="preserve"> is supported and</w:t>
        </w:r>
      </w:ins>
      <w:ins w:id="24" w:author="Ericsson August 1" w:date="2023-08-25T12:11:00Z">
        <w:r w:rsidR="00F44CBC">
          <w:t>/or</w:t>
        </w:r>
      </w:ins>
      <w:ins w:id="25" w:author="Ericsson August 1" w:date="2023-08-25T12:09:00Z">
        <w:r w:rsidR="0035066B">
          <w:t xml:space="preserve"> the</w:t>
        </w:r>
        <w:r w:rsidR="00227DE9">
          <w:t xml:space="preserve"> AF</w:t>
        </w:r>
      </w:ins>
      <w:ins w:id="26" w:author="Ericsson August 1" w:date="2023-08-25T12:10:00Z">
        <w:r w:rsidR="00D55127">
          <w:t xml:space="preserve"> subscribes </w:t>
        </w:r>
        <w:r w:rsidR="00F44CBC">
          <w:t xml:space="preserve">to QoS monitoring </w:t>
        </w:r>
      </w:ins>
      <w:ins w:id="27" w:author="Ericsson August 1" w:date="2023-08-25T12:11:00Z">
        <w:r w:rsidR="00F44CBC">
          <w:t>event for packet delay variation and/or round-trip time delays over two QoS flows</w:t>
        </w:r>
      </w:ins>
      <w:ins w:id="28" w:author="Ericsson August 1" w:date="2023-08-25T12:12:00Z">
        <w:r w:rsidR="006C160B">
          <w:t xml:space="preserve">, the PCF includes the related QoS monitoring </w:t>
        </w:r>
      </w:ins>
      <w:ins w:id="29" w:author="Ericsson August 1" w:date="2023-08-25T12:13:00Z">
        <w:r w:rsidR="006C160B">
          <w:t xml:space="preserve">information for packet delay measurements within the corresponding PCC rule(s), </w:t>
        </w:r>
        <w:r w:rsidR="002F7CBD">
          <w:t xml:space="preserve">and indicates that QoS monitoring reports are targeted to the PCF </w:t>
        </w:r>
      </w:ins>
      <w:ins w:id="30" w:author="Ericsson August 1" w:date="2023-08-25T12:14:00Z">
        <w:r w:rsidR="002F7CBD">
          <w:t xml:space="preserve">by </w:t>
        </w:r>
        <w:r w:rsidR="00717800">
          <w:t>providing the</w:t>
        </w:r>
      </w:ins>
      <w:ins w:id="31" w:author="Ericsson August 1" w:date="2023-08-25T12:11:00Z">
        <w:r w:rsidR="00F44CBC">
          <w:t xml:space="preserve"> </w:t>
        </w:r>
      </w:ins>
      <w:ins w:id="32" w:author="Ericsson August 1" w:date="2023-08-25T12:14:00Z">
        <w:r w:rsidR="00183ED0" w:rsidRPr="000F2C50">
          <w:t>"QOS_MONITORING" policy control request trigger</w:t>
        </w:r>
      </w:ins>
      <w:ins w:id="33" w:author="Ericsson August 1" w:date="2023-08-25T12:15:00Z">
        <w:r w:rsidR="00997EE6" w:rsidRPr="00997EE6">
          <w:t xml:space="preserve"> </w:t>
        </w:r>
        <w:r w:rsidR="00997EE6" w:rsidRPr="005662F1">
          <w:t>if not previously provided</w:t>
        </w:r>
      </w:ins>
      <w:ins w:id="34" w:author="Ericsson August 1" w:date="2023-08-25T12:14:00Z">
        <w:r w:rsidR="00183ED0" w:rsidRPr="000F2C50">
          <w:t>, as specified in 3GPP TS 29.512 [9]</w:t>
        </w:r>
      </w:ins>
      <w:ins w:id="35" w:author="Ericsson August 1" w:date="2023-08-25T12:16:00Z">
        <w:r w:rsidR="00AE6A43">
          <w:t>.</w:t>
        </w:r>
      </w:ins>
    </w:p>
    <w:p w14:paraId="4294575A" w14:textId="23F7E963" w:rsidR="00112253" w:rsidRPr="005662F1" w:rsidRDefault="00112253" w:rsidP="006F3EE4">
      <w:pPr>
        <w:pStyle w:val="B10"/>
      </w:pPr>
      <w:ins w:id="36" w:author="Ericsson August 1" w:date="2023-08-25T12:17:00Z">
        <w:r>
          <w:tab/>
          <w:t xml:space="preserve">If the </w:t>
        </w:r>
        <w:r w:rsidR="008A172D">
          <w:t>PCF received the NEF indication of direct QoS monitoring</w:t>
        </w:r>
        <w:r w:rsidR="003257F1">
          <w:t xml:space="preserve"> event notification </w:t>
        </w:r>
      </w:ins>
      <w:ins w:id="37" w:author="Ericsson August 1" w:date="2023-08-25T12:18:00Z">
        <w:r w:rsidR="003257F1">
          <w:t xml:space="preserve">for the packet delay, </w:t>
        </w:r>
      </w:ins>
      <w:ins w:id="38" w:author="Ericsson August 1" w:date="2023-08-25T12:21:00Z">
        <w:r w:rsidR="007D6EF0">
          <w:t xml:space="preserve">and the </w:t>
        </w:r>
      </w:ins>
      <w:ins w:id="39" w:author="Ericsson August 1" w:date="2023-08-25T12:18:00Z">
        <w:r w:rsidR="003257F1">
          <w:t xml:space="preserve">congestion and/or data rate monitoring and </w:t>
        </w:r>
      </w:ins>
      <w:ins w:id="40" w:author="Ericsson August 1" w:date="2023-08-25T12:19:00Z">
        <w:r w:rsidR="001E35CA">
          <w:t xml:space="preserve">the request also included packet delay variation and/or </w:t>
        </w:r>
      </w:ins>
      <w:proofErr w:type="gramStart"/>
      <w:ins w:id="41" w:author="Ericsson August 1" w:date="2023-08-25T12:20:00Z">
        <w:r w:rsidR="00BD783F">
          <w:t>round trip</w:t>
        </w:r>
        <w:proofErr w:type="gramEnd"/>
        <w:r w:rsidR="00BD783F">
          <w:t xml:space="preserve"> delay over two QoS flows, and the PCF determines that direct notification is not feasible, </w:t>
        </w:r>
        <w:r w:rsidR="002F34C1">
          <w:t>the PCF indicate</w:t>
        </w:r>
      </w:ins>
      <w:ins w:id="42" w:author="Ericsson August 1" w:date="2023-08-25T12:21:00Z">
        <w:r w:rsidR="002F34C1">
          <w:t>s</w:t>
        </w:r>
      </w:ins>
      <w:ins w:id="43" w:author="Ericsson August 1" w:date="2023-08-25T12:20:00Z">
        <w:r w:rsidR="002F34C1">
          <w:t xml:space="preserve"> in the response to the AF/NE</w:t>
        </w:r>
      </w:ins>
      <w:ins w:id="44" w:author="Ericsson August 1" w:date="2023-08-25T12:21:00Z">
        <w:r w:rsidR="002F34C1">
          <w:t>F that direct notification is not possible.</w:t>
        </w:r>
      </w:ins>
    </w:p>
    <w:p w14:paraId="300E27F7" w14:textId="4065B5BB" w:rsidR="006F3EE4" w:rsidRPr="005662F1" w:rsidRDefault="006F3EE4" w:rsidP="006F3EE4">
      <w:pPr>
        <w:pStyle w:val="B10"/>
      </w:pPr>
      <w:r w:rsidRPr="005662F1">
        <w:lastRenderedPageBreak/>
        <w:tab/>
        <w:t>If the AF unsubscribes from QoS monitoring event</w:t>
      </w:r>
      <w:ins w:id="45" w:author="Nokia_r1" w:date="2023-08-25T14:44:00Z">
        <w:r w:rsidR="00782B4D">
          <w:t>(</w:t>
        </w:r>
      </w:ins>
      <w:ins w:id="46" w:author="Nokia_r1" w:date="2023-08-25T14:45:00Z">
        <w:r w:rsidR="00782B4D">
          <w:t>s)</w:t>
        </w:r>
      </w:ins>
      <w:r w:rsidRPr="005662F1">
        <w:t>, the PCF removes</w:t>
      </w:r>
      <w:ins w:id="47" w:author="Nokia_r1" w:date="2023-08-25T14:45:00Z">
        <w:r w:rsidR="00782B4D">
          <w:t>/updates</w:t>
        </w:r>
      </w:ins>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2A200174" w14:textId="798D8E04" w:rsidR="006F3EE4" w:rsidRPr="000F2C50" w:rsidRDefault="006F3EE4" w:rsidP="006F3EE4">
      <w:pPr>
        <w:pStyle w:val="B10"/>
        <w:rPr>
          <w:ins w:id="48" w:author="Nokia_r1" w:date="2023-08-25T11:47:00Z"/>
        </w:rPr>
      </w:pPr>
      <w:ins w:id="49" w:author="Nokia_r1" w:date="2023-08-25T11:47:00Z">
        <w:r w:rsidRPr="005A3EA5">
          <w:t>8</w:t>
        </w:r>
        <w:r>
          <w:t>a</w:t>
        </w:r>
        <w:r w:rsidRPr="005A3EA5">
          <w:t>.</w:t>
        </w:r>
        <w:r w:rsidRPr="005A3EA5">
          <w:tab/>
        </w:r>
        <w:r w:rsidRPr="000F2C50">
          <w:t xml:space="preserve">Upon receipt of the AF request, the PCF invokes the </w:t>
        </w:r>
        <w:proofErr w:type="spellStart"/>
        <w:r w:rsidRPr="000F2C50">
          <w:t>Npcf_SMPolicyControl_UpdateNotify</w:t>
        </w:r>
        <w:proofErr w:type="spellEnd"/>
        <w:r w:rsidRPr="000F2C50">
          <w:t xml:space="preserve"> service operation to update the SMF with corresponding PCC rule(s) by sending the HTTP POST request to the callback URI "{</w:t>
        </w:r>
        <w:proofErr w:type="spellStart"/>
        <w:r w:rsidRPr="000F2C50">
          <w:t>notificationUri</w:t>
        </w:r>
        <w:proofErr w:type="spellEnd"/>
        <w:r w:rsidRPr="000F2C50">
          <w:t>}/update" as described in clause 5.2.2.2.1.</w:t>
        </w:r>
        <w:r>
          <w:t xml:space="preserve"> PCF shall ignore the direct notification indication for </w:t>
        </w:r>
        <w:r w:rsidRPr="00313C80">
          <w:t>"PACK_DEL_VAR" events</w:t>
        </w:r>
        <w:r>
          <w:t xml:space="preserve"> as PCF has to calculate packet delay variation.</w:t>
        </w:r>
      </w:ins>
    </w:p>
    <w:p w14:paraId="28E48700" w14:textId="394B50EC" w:rsidR="006F3EE4" w:rsidRPr="000F2C50" w:rsidRDefault="006F3EE4" w:rsidP="006F3EE4">
      <w:pPr>
        <w:pStyle w:val="B10"/>
        <w:rPr>
          <w:ins w:id="50" w:author="Nokia_r1" w:date="2023-08-25T11:47:00Z"/>
        </w:rPr>
      </w:pPr>
      <w:ins w:id="51" w:author="Nokia_r1" w:date="2023-08-25T11:47:00Z">
        <w:r w:rsidRPr="000F2C50">
          <w:tab/>
          <w:t xml:space="preserve">If the AF subscribes to </w:t>
        </w:r>
        <w:r w:rsidRPr="00313C80">
          <w:t>packet delay variation</w:t>
        </w:r>
        <w:r w:rsidRPr="000F2C50">
          <w:t xml:space="preserve"> event, the PCF includes the related </w:t>
        </w:r>
        <w:r w:rsidRPr="00313C80">
          <w:t xml:space="preserve">packet delay </w:t>
        </w:r>
        <w:r w:rsidRPr="000F2C50">
          <w:t xml:space="preserve">information within the corresponding PCC rule(s). </w:t>
        </w:r>
      </w:ins>
    </w:p>
    <w:p w14:paraId="621BC5E4" w14:textId="7F3613C5" w:rsidR="006F3EE4" w:rsidRPr="000F2C50" w:rsidRDefault="006F3EE4" w:rsidP="006F3EE4">
      <w:pPr>
        <w:pStyle w:val="B10"/>
        <w:rPr>
          <w:ins w:id="52" w:author="Nokia_r1" w:date="2023-08-25T11:47:00Z"/>
        </w:rPr>
      </w:pPr>
      <w:ins w:id="53" w:author="Nokia_r1" w:date="2023-08-25T11:47:00Z">
        <w:r w:rsidRPr="000F2C50">
          <w:tab/>
          <w:t xml:space="preserve">If the PCF determines that the </w:t>
        </w:r>
        <w:r w:rsidRPr="00313C80">
          <w:t>packet delay variation</w:t>
        </w:r>
        <w:r w:rsidRPr="000F2C50">
          <w:t xml:space="preserve"> event notification shall be sent to the NEF via the PCF, the PCF provides the "QOS_MONITORING" policy control request trigger, as specified in 3GPP TS 29.512 [9].</w:t>
        </w:r>
      </w:ins>
    </w:p>
    <w:p w14:paraId="5E83B330" w14:textId="6797EE71" w:rsidR="006F3EE4" w:rsidRPr="000F2C50" w:rsidRDefault="006F3EE4" w:rsidP="006F3EE4">
      <w:pPr>
        <w:pStyle w:val="B10"/>
        <w:rPr>
          <w:ins w:id="54" w:author="Nokia_r1" w:date="2023-08-25T11:47:00Z"/>
        </w:rPr>
      </w:pPr>
      <w:ins w:id="55" w:author="Nokia_r1" w:date="2023-08-25T11:47:00Z">
        <w:r w:rsidRPr="000F2C50">
          <w:tab/>
          <w:t xml:space="preserve">In case of both "QOS_MONITORING" and </w:t>
        </w:r>
        <w:r w:rsidRPr="00313C80">
          <w:t xml:space="preserve">"PACK_DEL_VAR" events is requested; </w:t>
        </w:r>
        <w:r w:rsidRPr="000F2C50">
          <w:t xml:space="preserve">The PCF shall </w:t>
        </w:r>
        <w:r>
          <w:t xml:space="preserve">group the </w:t>
        </w:r>
        <w:r w:rsidRPr="000F2C50">
          <w:t>notification</w:t>
        </w:r>
        <w:r>
          <w:t xml:space="preserve"> as the single request.</w:t>
        </w:r>
        <w:r w:rsidRPr="000F2C50">
          <w:t xml:space="preserve"> In this case, the PCF also provides the "QOS_MONITORING" policy control request trigger if not previously provided, as specified in 3GPP TS 29.512 [9].</w:t>
        </w:r>
      </w:ins>
    </w:p>
    <w:p w14:paraId="6A98480E" w14:textId="77777777" w:rsidR="006F3EE4" w:rsidRPr="005662F1" w:rsidRDefault="006F3EE4" w:rsidP="006F3EE4">
      <w:pPr>
        <w:pStyle w:val="B10"/>
      </w:pPr>
      <w:r w:rsidRPr="005662F1">
        <w:t>9. The SMF sends an HTTP 200 OK</w:t>
      </w:r>
      <w:r w:rsidRPr="005662F1" w:rsidDel="00C7159C">
        <w:t xml:space="preserve"> </w:t>
      </w:r>
      <w:r w:rsidRPr="005662F1">
        <w:t>response message to the PCF.</w:t>
      </w:r>
    </w:p>
    <w:p w14:paraId="6F112FE7" w14:textId="77777777" w:rsidR="006F3EE4" w:rsidRPr="005662F1" w:rsidRDefault="006F3EE4" w:rsidP="006F3EE4">
      <w:pPr>
        <w:pStyle w:val="B10"/>
      </w:pPr>
      <w:r w:rsidRPr="005662F1">
        <w:t xml:space="preserve">10. When the SMF receives the PCC rule, the SMF shall send </w:t>
      </w:r>
      <w:r w:rsidRPr="005662F1">
        <w:rPr>
          <w:lang w:eastAsia="x-none"/>
        </w:rPr>
        <w:t xml:space="preserve">a QoS Monitoring request to the UPF and NG-RAN as defined in </w:t>
      </w:r>
      <w:r w:rsidRPr="005662F1">
        <w:rPr>
          <w:lang w:eastAsia="ja-JP"/>
        </w:rPr>
        <w:t>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0167A390" w14:textId="77777777" w:rsidR="006F3EE4" w:rsidRPr="005662F1" w:rsidRDefault="006F3EE4" w:rsidP="006F3EE4">
      <w:pPr>
        <w:pStyle w:val="B10"/>
      </w:pPr>
      <w:r w:rsidRPr="005662F1">
        <w:tab/>
        <w:t xml:space="preserve">When the SMF receives the indication of direct QoS monitoring event notification within the PCC rule, the SMF shall send to the UPF the request to report directly to the NEF the QoS monitoring events. </w:t>
      </w:r>
      <w:r w:rsidRPr="005662F1">
        <w:rPr>
          <w:lang w:eastAsia="ja-JP"/>
        </w:rPr>
        <w:t>When the NEF receives the QoS monitoring report from the UPF</w:t>
      </w:r>
      <w:r w:rsidRPr="005662F1">
        <w:t xml:space="preserve"> as specified in </w:t>
      </w:r>
      <w:r w:rsidRPr="005662F1">
        <w:rPr>
          <w:lang w:eastAsia="ja-JP"/>
        </w:rPr>
        <w:t>3GPP TS 29.</w:t>
      </w:r>
      <w:r w:rsidRPr="005662F1">
        <w:rPr>
          <w:lang w:eastAsia="zh-CN"/>
        </w:rPr>
        <w:t>564</w:t>
      </w:r>
      <w:r w:rsidRPr="005662F1">
        <w:rPr>
          <w:lang w:eastAsia="ja-JP"/>
        </w:rPr>
        <w:t> [</w:t>
      </w:r>
      <w:r w:rsidRPr="005662F1">
        <w:rPr>
          <w:lang w:eastAsia="zh-CN"/>
        </w:rPr>
        <w:t>56</w:t>
      </w:r>
      <w:r w:rsidRPr="005662F1">
        <w:rPr>
          <w:lang w:eastAsia="ja-JP"/>
        </w:rPr>
        <w:t xml:space="preserve">], the </w:t>
      </w:r>
      <w:r w:rsidRPr="005662F1">
        <w:t xml:space="preserve">NEF invokes the </w:t>
      </w:r>
      <w:proofErr w:type="spellStart"/>
      <w:r w:rsidRPr="005662F1">
        <w:t>Nnef_AFsessionWithQoS_Notify</w:t>
      </w:r>
      <w:proofErr w:type="spellEnd"/>
      <w:r w:rsidRPr="005662F1">
        <w:t xml:space="preserve"> service operation as described in steps</w:t>
      </w:r>
      <w:r w:rsidRPr="005662F1">
        <w:rPr>
          <w:lang w:eastAsia="ja-JP"/>
        </w:rPr>
        <w:t> 12-13</w:t>
      </w:r>
      <w:r w:rsidRPr="005662F1">
        <w:t>.</w:t>
      </w:r>
    </w:p>
    <w:p w14:paraId="7FFA7B7D" w14:textId="77777777" w:rsidR="006F3EE4" w:rsidRPr="005662F1" w:rsidRDefault="006F3EE4" w:rsidP="006F3EE4">
      <w:pPr>
        <w:pStyle w:val="B10"/>
      </w:pPr>
      <w:r w:rsidRPr="005662F1">
        <w:t>11A.</w:t>
      </w:r>
      <w:r w:rsidRPr="005662F1">
        <w:tab/>
        <w:t>In case in step 8 the PCF determines that the notification shall be sent to the PCF:</w:t>
      </w:r>
    </w:p>
    <w:p w14:paraId="476062BF" w14:textId="77777777" w:rsidR="006F3EE4" w:rsidRPr="005662F1" w:rsidRDefault="006F3EE4" w:rsidP="006F3EE4">
      <w:pPr>
        <w:pStyle w:val="B2"/>
      </w:pPr>
      <w:r w:rsidRPr="005662F1">
        <w:t>11a-11b.</w:t>
      </w:r>
      <w:r w:rsidRPr="005662F1">
        <w:tab/>
        <w:t xml:space="preserve">Upon receipt of the QoS monitoring report from the UPF, </w:t>
      </w:r>
      <w:r w:rsidRPr="005662F1">
        <w:rPr>
          <w:lang w:eastAsia="zh-CN"/>
        </w:rPr>
        <w:t xml:space="preserve">the SMF invokes </w:t>
      </w:r>
      <w:r w:rsidRPr="005662F1">
        <w:t xml:space="preserve">the </w:t>
      </w:r>
      <w:proofErr w:type="spellStart"/>
      <w:r w:rsidRPr="005662F1">
        <w:t>Npcf_SMPolicyControl_Update</w:t>
      </w:r>
      <w:proofErr w:type="spellEnd"/>
      <w:r w:rsidRPr="005662F1">
        <w:rPr>
          <w:lang w:eastAsia="zh-CN"/>
        </w:rPr>
        <w:t xml:space="preserve"> </w:t>
      </w:r>
      <w:r w:rsidRPr="005662F1">
        <w:t>service operation</w:t>
      </w:r>
      <w:r w:rsidRPr="005662F1">
        <w:rPr>
          <w:lang w:eastAsia="zh-CN"/>
        </w:rPr>
        <w:t xml:space="preserve"> </w:t>
      </w:r>
      <w:r w:rsidRPr="005662F1">
        <w:t xml:space="preserve">to the PCF </w:t>
      </w:r>
      <w:r w:rsidRPr="005662F1">
        <w:rPr>
          <w:lang w:eastAsia="zh-CN"/>
        </w:rPr>
        <w:t xml:space="preserve">by </w:t>
      </w:r>
      <w:r w:rsidRPr="005662F1">
        <w:t>sending an HTTP POST request to the "Individual SM Policy" resource. The PCF sends an HTTP POST response to the SMF.</w:t>
      </w:r>
    </w:p>
    <w:p w14:paraId="57B913D3" w14:textId="77777777" w:rsidR="006F3EE4" w:rsidRPr="005662F1" w:rsidRDefault="006F3EE4" w:rsidP="006F3EE4">
      <w:pPr>
        <w:pStyle w:val="B2"/>
      </w:pPr>
      <w:r w:rsidRPr="005662F1">
        <w:t>11c-11d.</w:t>
      </w:r>
      <w:r w:rsidRPr="005662F1">
        <w:tab/>
        <w:t xml:space="preserve">Upon receipt of the QoS monitoring event notification from the SMF, the PCF checks whether the notification needs to be sent to the NEF as described in </w:t>
      </w:r>
      <w:r w:rsidRPr="005662F1">
        <w:rPr>
          <w:lang w:eastAsia="ja-JP"/>
        </w:rPr>
        <w:t>3GPP TS 29.</w:t>
      </w:r>
      <w:r w:rsidRPr="005662F1">
        <w:rPr>
          <w:lang w:eastAsia="zh-CN"/>
        </w:rPr>
        <w:t>512</w:t>
      </w:r>
      <w:r w:rsidRPr="005662F1">
        <w:rPr>
          <w:lang w:eastAsia="ja-JP"/>
        </w:rPr>
        <w:t> [</w:t>
      </w:r>
      <w:r w:rsidRPr="005662F1">
        <w:rPr>
          <w:lang w:eastAsia="zh-CN"/>
        </w:rPr>
        <w:t>9</w:t>
      </w:r>
      <w:r w:rsidRPr="005662F1">
        <w:rPr>
          <w:lang w:eastAsia="ja-JP"/>
        </w:rPr>
        <w:t>]</w:t>
      </w:r>
      <w:r w:rsidRPr="005662F1">
        <w:t xml:space="preserve">, clause 4.2.3.25, and in that case, the PCF invokes the </w:t>
      </w:r>
      <w:proofErr w:type="spellStart"/>
      <w:r w:rsidRPr="005662F1">
        <w:t>Npcf_PolicyAuthorization_Notify</w:t>
      </w:r>
      <w:proofErr w:type="spellEnd"/>
      <w:r w:rsidRPr="005662F1">
        <w:t xml:space="preserve"> service operation to forward the notification to the NEF by sending the HTTP POST request to the callback URI "{</w:t>
      </w:r>
      <w:proofErr w:type="spellStart"/>
      <w:r w:rsidRPr="005662F1">
        <w:t>notifUri</w:t>
      </w:r>
      <w:proofErr w:type="spellEnd"/>
      <w:r w:rsidRPr="005662F1">
        <w:t>}/notify". The NEF sends an HTTP POST response to the PCF. Otherwise, these steps do not apply.</w:t>
      </w:r>
    </w:p>
    <w:p w14:paraId="723A68B4" w14:textId="77777777" w:rsidR="006F3EE4" w:rsidRPr="005662F1" w:rsidRDefault="006F3EE4" w:rsidP="006F3EE4">
      <w:pPr>
        <w:pStyle w:val="B10"/>
      </w:pPr>
      <w:r w:rsidRPr="005662F1">
        <w:t>11B.</w:t>
      </w:r>
      <w:r w:rsidRPr="005662F1">
        <w:tab/>
        <w:t>In case in step 8 the PCF determines that the notification shall be sent to the NEF directly from the SMF:</w:t>
      </w:r>
    </w:p>
    <w:p w14:paraId="45CFC68A" w14:textId="77777777" w:rsidR="006F3EE4" w:rsidRPr="005662F1" w:rsidRDefault="006F3EE4" w:rsidP="006F3EE4">
      <w:pPr>
        <w:pStyle w:val="B2"/>
      </w:pPr>
      <w:r w:rsidRPr="005662F1">
        <w:t>11a-11b.</w:t>
      </w:r>
      <w:r w:rsidRPr="005662F1">
        <w:tab/>
        <w:t xml:space="preserve"> Upon receipt of the QoS monitoring report from the UPF</w:t>
      </w:r>
      <w:r w:rsidRPr="005662F1">
        <w:rPr>
          <w:lang w:eastAsia="zh-CN"/>
        </w:rPr>
        <w:t xml:space="preserve">, the SMF invokes </w:t>
      </w:r>
      <w:proofErr w:type="spellStart"/>
      <w:r w:rsidRPr="005662F1">
        <w:t>Nsmf_EventExposure_Notify</w:t>
      </w:r>
      <w:proofErr w:type="spellEnd"/>
      <w:r w:rsidRPr="005662F1">
        <w:rPr>
          <w:lang w:eastAsia="zh-CN"/>
        </w:rPr>
        <w:t xml:space="preserve"> </w:t>
      </w:r>
      <w:r w:rsidRPr="005662F1">
        <w:t>service operation to forward the notification to the NEF by sending an HTTP POST request to the callback URI "{</w:t>
      </w:r>
      <w:proofErr w:type="spellStart"/>
      <w:r w:rsidRPr="005662F1">
        <w:t>notifUri</w:t>
      </w:r>
      <w:proofErr w:type="spellEnd"/>
      <w:r w:rsidRPr="005662F1">
        <w:t>}" received in step 8. The NEF sends an HTTP POST response to the SMF.</w:t>
      </w:r>
    </w:p>
    <w:p w14:paraId="4F006D6E" w14:textId="77777777" w:rsidR="006F3EE4" w:rsidRPr="005662F1" w:rsidRDefault="006F3EE4" w:rsidP="006F3EE4">
      <w:pPr>
        <w:pStyle w:val="B10"/>
      </w:pPr>
      <w:r w:rsidRPr="005662F1">
        <w:t>12-13.</w:t>
      </w:r>
      <w:r w:rsidRPr="005662F1">
        <w:tab/>
        <w:t xml:space="preserve">Upon receipt of the QoS monitoring information in step 11, the NEF invokes the </w:t>
      </w:r>
      <w:proofErr w:type="spellStart"/>
      <w:r w:rsidRPr="005662F1">
        <w:t>Nnef_AFsessionWithQoS_Notify</w:t>
      </w:r>
      <w:proofErr w:type="spellEnd"/>
      <w:r w:rsidRPr="005662F1">
        <w:t xml:space="preserve"> service operation to forward the QoS monitoring information to the AF.</w:t>
      </w:r>
    </w:p>
    <w:p w14:paraId="5E72F1DF" w14:textId="77777777" w:rsidR="006F3EE4" w:rsidRPr="005662F1" w:rsidRDefault="006F3EE4" w:rsidP="006F3EE4">
      <w:pPr>
        <w:pStyle w:val="NO"/>
      </w:pPr>
      <w:r w:rsidRPr="005662F1">
        <w:t>NOTE 1:</w:t>
      </w:r>
      <w:r w:rsidRPr="005662F1">
        <w:tab/>
        <w:t xml:space="preserve">For details of </w:t>
      </w:r>
      <w:proofErr w:type="spellStart"/>
      <w:r w:rsidRPr="005662F1">
        <w:t>Nnef_AFsessionWithQoS_Create</w:t>
      </w:r>
      <w:proofErr w:type="spellEnd"/>
      <w:r w:rsidRPr="005662F1">
        <w:t>/Update/Delete/Notify service operations refer to 3GPP TS 29.122 [34].</w:t>
      </w:r>
    </w:p>
    <w:p w14:paraId="7AB5DAD7" w14:textId="77777777" w:rsidR="006F3EE4" w:rsidRPr="005662F1" w:rsidRDefault="006F3EE4" w:rsidP="006F3EE4">
      <w:pPr>
        <w:pStyle w:val="NO"/>
      </w:pPr>
      <w:r w:rsidRPr="005662F1">
        <w:t>NOTE 2:</w:t>
      </w:r>
      <w:r w:rsidRPr="005662F1">
        <w:tab/>
        <w:t xml:space="preserve">For details of the </w:t>
      </w:r>
      <w:proofErr w:type="spellStart"/>
      <w:r w:rsidRPr="005662F1">
        <w:t>Npcf_PolicyAuthorization_Create</w:t>
      </w:r>
      <w:proofErr w:type="spellEnd"/>
      <w:r w:rsidRPr="005662F1">
        <w:t>/Update/Delete/Notify service operations refer to 3GPP TS 29.514 [10].</w:t>
      </w:r>
    </w:p>
    <w:p w14:paraId="2D995A59" w14:textId="77777777" w:rsidR="006F3EE4" w:rsidRPr="005662F1" w:rsidRDefault="006F3EE4" w:rsidP="006F3EE4">
      <w:pPr>
        <w:pStyle w:val="NO"/>
      </w:pPr>
      <w:r w:rsidRPr="005662F1">
        <w:t>NOTE 3:</w:t>
      </w:r>
      <w:r w:rsidRPr="005662F1">
        <w:tab/>
        <w:t xml:space="preserve">For details of the </w:t>
      </w:r>
      <w:proofErr w:type="spellStart"/>
      <w:r w:rsidRPr="005662F1">
        <w:t>Npcf_SMPolicyControl_UpdateNotify</w:t>
      </w:r>
      <w:proofErr w:type="spellEnd"/>
      <w:r w:rsidRPr="005662F1">
        <w:t>/Update service operations refer to 3GPP TS 29.512 [9].</w:t>
      </w:r>
    </w:p>
    <w:p w14:paraId="6F2BE611" w14:textId="77777777" w:rsidR="006F3EE4" w:rsidRPr="005662F1" w:rsidRDefault="006F3EE4" w:rsidP="006F3EE4">
      <w:pPr>
        <w:pStyle w:val="NO"/>
      </w:pPr>
      <w:r w:rsidRPr="005662F1">
        <w:t>NOTE 4:</w:t>
      </w:r>
      <w:r w:rsidRPr="005662F1">
        <w:tab/>
        <w:t xml:space="preserve">For details of the </w:t>
      </w:r>
      <w:proofErr w:type="spellStart"/>
      <w:r w:rsidRPr="005662F1">
        <w:rPr>
          <w:rFonts w:eastAsia="DengXian"/>
        </w:rPr>
        <w:t>Nbsf_Management_Discovery</w:t>
      </w:r>
      <w:proofErr w:type="spellEnd"/>
      <w:r w:rsidRPr="005662F1">
        <w:t xml:space="preserve"> service operation refer to 3GPP TS 29.521 [22].</w:t>
      </w:r>
    </w:p>
    <w:p w14:paraId="0225FCEF" w14:textId="77777777" w:rsidR="006F3EE4" w:rsidRPr="005662F1" w:rsidRDefault="006F3EE4" w:rsidP="006F3EE4">
      <w:pPr>
        <w:pStyle w:val="NO"/>
      </w:pPr>
      <w:r w:rsidRPr="005662F1">
        <w:t>NOTE 5:</w:t>
      </w:r>
      <w:r w:rsidRPr="005662F1">
        <w:tab/>
        <w:t xml:space="preserve">For details of the </w:t>
      </w:r>
      <w:proofErr w:type="spellStart"/>
      <w:r w:rsidRPr="005662F1">
        <w:t>Nsmf_EventExposure_Notify</w:t>
      </w:r>
      <w:proofErr w:type="spellEnd"/>
      <w:r w:rsidRPr="005662F1">
        <w:t xml:space="preserve"> service operation refer to 3GPP TS 29.508 [8].</w:t>
      </w:r>
    </w:p>
    <w:bookmarkEnd w:id="4"/>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865D" w14:textId="77777777" w:rsidR="0054420C" w:rsidRDefault="0054420C">
      <w:r>
        <w:separator/>
      </w:r>
    </w:p>
  </w:endnote>
  <w:endnote w:type="continuationSeparator" w:id="0">
    <w:p w14:paraId="53C040D9" w14:textId="77777777" w:rsidR="0054420C" w:rsidRDefault="0054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70AC" w14:textId="77777777" w:rsidR="0054420C" w:rsidRDefault="0054420C">
      <w:r>
        <w:separator/>
      </w:r>
    </w:p>
  </w:footnote>
  <w:footnote w:type="continuationSeparator" w:id="0">
    <w:p w14:paraId="10A339EB" w14:textId="77777777" w:rsidR="0054420C" w:rsidRDefault="00544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1">
    <w15:presenceInfo w15:providerId="None" w15:userId="Ericsson August 1"/>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B"/>
    <w:rsid w:val="00040CB6"/>
    <w:rsid w:val="0004698C"/>
    <w:rsid w:val="00053061"/>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12253"/>
    <w:rsid w:val="001358DF"/>
    <w:rsid w:val="00145D43"/>
    <w:rsid w:val="001468A0"/>
    <w:rsid w:val="00174392"/>
    <w:rsid w:val="00183ED0"/>
    <w:rsid w:val="00192C46"/>
    <w:rsid w:val="001A08B3"/>
    <w:rsid w:val="001A7B60"/>
    <w:rsid w:val="001B52F0"/>
    <w:rsid w:val="001B7A65"/>
    <w:rsid w:val="001E35CA"/>
    <w:rsid w:val="001E38A6"/>
    <w:rsid w:val="001E41F3"/>
    <w:rsid w:val="001F7130"/>
    <w:rsid w:val="002000AE"/>
    <w:rsid w:val="002051F2"/>
    <w:rsid w:val="002134A1"/>
    <w:rsid w:val="00224111"/>
    <w:rsid w:val="00227DE9"/>
    <w:rsid w:val="0026004D"/>
    <w:rsid w:val="002640DD"/>
    <w:rsid w:val="00275529"/>
    <w:rsid w:val="00275D12"/>
    <w:rsid w:val="00284FEB"/>
    <w:rsid w:val="002860C4"/>
    <w:rsid w:val="0028670D"/>
    <w:rsid w:val="002869D3"/>
    <w:rsid w:val="00295173"/>
    <w:rsid w:val="002B4CA4"/>
    <w:rsid w:val="002B5741"/>
    <w:rsid w:val="002D2C3E"/>
    <w:rsid w:val="002E2966"/>
    <w:rsid w:val="002E472E"/>
    <w:rsid w:val="002E7A26"/>
    <w:rsid w:val="002F34C1"/>
    <w:rsid w:val="002F7CBD"/>
    <w:rsid w:val="002F7E56"/>
    <w:rsid w:val="00305409"/>
    <w:rsid w:val="003118A0"/>
    <w:rsid w:val="00321169"/>
    <w:rsid w:val="00323F44"/>
    <w:rsid w:val="003257F1"/>
    <w:rsid w:val="00331D00"/>
    <w:rsid w:val="00336A6A"/>
    <w:rsid w:val="0035066B"/>
    <w:rsid w:val="003609EF"/>
    <w:rsid w:val="0036231A"/>
    <w:rsid w:val="003639F4"/>
    <w:rsid w:val="00374DD4"/>
    <w:rsid w:val="00384825"/>
    <w:rsid w:val="00392AAA"/>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77399"/>
    <w:rsid w:val="004826C8"/>
    <w:rsid w:val="0048472E"/>
    <w:rsid w:val="004B75B7"/>
    <w:rsid w:val="004E74E7"/>
    <w:rsid w:val="004F3261"/>
    <w:rsid w:val="005141D9"/>
    <w:rsid w:val="0051580D"/>
    <w:rsid w:val="00517064"/>
    <w:rsid w:val="00531FC3"/>
    <w:rsid w:val="0054420C"/>
    <w:rsid w:val="00547111"/>
    <w:rsid w:val="0055353F"/>
    <w:rsid w:val="0056153C"/>
    <w:rsid w:val="005818FF"/>
    <w:rsid w:val="0058504F"/>
    <w:rsid w:val="00587A02"/>
    <w:rsid w:val="00592D74"/>
    <w:rsid w:val="005C13AE"/>
    <w:rsid w:val="005C1FF1"/>
    <w:rsid w:val="005E2C44"/>
    <w:rsid w:val="005E7F46"/>
    <w:rsid w:val="005F294A"/>
    <w:rsid w:val="00606D71"/>
    <w:rsid w:val="00621188"/>
    <w:rsid w:val="006257ED"/>
    <w:rsid w:val="00636A67"/>
    <w:rsid w:val="00653DE4"/>
    <w:rsid w:val="00665C47"/>
    <w:rsid w:val="006737A3"/>
    <w:rsid w:val="00695808"/>
    <w:rsid w:val="006B46FB"/>
    <w:rsid w:val="006C160B"/>
    <w:rsid w:val="006D02F8"/>
    <w:rsid w:val="006E0332"/>
    <w:rsid w:val="006E21FB"/>
    <w:rsid w:val="006F3EE4"/>
    <w:rsid w:val="006F73B1"/>
    <w:rsid w:val="007176BB"/>
    <w:rsid w:val="00717800"/>
    <w:rsid w:val="00720CD2"/>
    <w:rsid w:val="00745A2F"/>
    <w:rsid w:val="00750C09"/>
    <w:rsid w:val="0075729B"/>
    <w:rsid w:val="007720BE"/>
    <w:rsid w:val="00782B4D"/>
    <w:rsid w:val="00792342"/>
    <w:rsid w:val="00792918"/>
    <w:rsid w:val="007977A8"/>
    <w:rsid w:val="007A18E6"/>
    <w:rsid w:val="007A27B5"/>
    <w:rsid w:val="007A67B2"/>
    <w:rsid w:val="007B512A"/>
    <w:rsid w:val="007B684C"/>
    <w:rsid w:val="007C2097"/>
    <w:rsid w:val="007D6A07"/>
    <w:rsid w:val="007D6EF0"/>
    <w:rsid w:val="007E658D"/>
    <w:rsid w:val="007F7259"/>
    <w:rsid w:val="00802E8F"/>
    <w:rsid w:val="008040A8"/>
    <w:rsid w:val="00815E52"/>
    <w:rsid w:val="008279FA"/>
    <w:rsid w:val="008626E7"/>
    <w:rsid w:val="00870EE7"/>
    <w:rsid w:val="00882A11"/>
    <w:rsid w:val="008863B9"/>
    <w:rsid w:val="008A172D"/>
    <w:rsid w:val="008A380A"/>
    <w:rsid w:val="008A45A6"/>
    <w:rsid w:val="008B231C"/>
    <w:rsid w:val="008C6140"/>
    <w:rsid w:val="008D12DF"/>
    <w:rsid w:val="008D3CCC"/>
    <w:rsid w:val="008F2FDB"/>
    <w:rsid w:val="008F3789"/>
    <w:rsid w:val="008F686C"/>
    <w:rsid w:val="0090200E"/>
    <w:rsid w:val="009051AD"/>
    <w:rsid w:val="009148DE"/>
    <w:rsid w:val="00922462"/>
    <w:rsid w:val="00936251"/>
    <w:rsid w:val="00941E30"/>
    <w:rsid w:val="00950E04"/>
    <w:rsid w:val="0097141C"/>
    <w:rsid w:val="009777D9"/>
    <w:rsid w:val="00981A48"/>
    <w:rsid w:val="0099094F"/>
    <w:rsid w:val="00991B88"/>
    <w:rsid w:val="00997B2D"/>
    <w:rsid w:val="00997EE6"/>
    <w:rsid w:val="009A288B"/>
    <w:rsid w:val="009A5753"/>
    <w:rsid w:val="009A579D"/>
    <w:rsid w:val="009B7997"/>
    <w:rsid w:val="009E3297"/>
    <w:rsid w:val="009F4521"/>
    <w:rsid w:val="009F734F"/>
    <w:rsid w:val="00A01D8B"/>
    <w:rsid w:val="00A07B93"/>
    <w:rsid w:val="00A246B6"/>
    <w:rsid w:val="00A47E70"/>
    <w:rsid w:val="00A50CF0"/>
    <w:rsid w:val="00A76433"/>
    <w:rsid w:val="00A7671C"/>
    <w:rsid w:val="00A84B9B"/>
    <w:rsid w:val="00A87499"/>
    <w:rsid w:val="00A91564"/>
    <w:rsid w:val="00AA05CF"/>
    <w:rsid w:val="00AA2CBC"/>
    <w:rsid w:val="00AB0692"/>
    <w:rsid w:val="00AC5820"/>
    <w:rsid w:val="00AD1CD8"/>
    <w:rsid w:val="00AE09EB"/>
    <w:rsid w:val="00AE6A43"/>
    <w:rsid w:val="00B03C60"/>
    <w:rsid w:val="00B258BB"/>
    <w:rsid w:val="00B2708B"/>
    <w:rsid w:val="00B35984"/>
    <w:rsid w:val="00B45994"/>
    <w:rsid w:val="00B4715A"/>
    <w:rsid w:val="00B50526"/>
    <w:rsid w:val="00B63B5C"/>
    <w:rsid w:val="00B67B97"/>
    <w:rsid w:val="00B9350F"/>
    <w:rsid w:val="00B968C8"/>
    <w:rsid w:val="00BA3EC5"/>
    <w:rsid w:val="00BA51D9"/>
    <w:rsid w:val="00BB5DFC"/>
    <w:rsid w:val="00BC6F8D"/>
    <w:rsid w:val="00BD279D"/>
    <w:rsid w:val="00BD283F"/>
    <w:rsid w:val="00BD6BB8"/>
    <w:rsid w:val="00BD783F"/>
    <w:rsid w:val="00BE4BF8"/>
    <w:rsid w:val="00BF724C"/>
    <w:rsid w:val="00C353F8"/>
    <w:rsid w:val="00C378FE"/>
    <w:rsid w:val="00C51737"/>
    <w:rsid w:val="00C5662D"/>
    <w:rsid w:val="00C66BA2"/>
    <w:rsid w:val="00C75C3C"/>
    <w:rsid w:val="00C76AA3"/>
    <w:rsid w:val="00C86D76"/>
    <w:rsid w:val="00C870F6"/>
    <w:rsid w:val="00C95985"/>
    <w:rsid w:val="00CC5026"/>
    <w:rsid w:val="00CC68D0"/>
    <w:rsid w:val="00CD7D15"/>
    <w:rsid w:val="00CE0AB2"/>
    <w:rsid w:val="00D03F9A"/>
    <w:rsid w:val="00D06D51"/>
    <w:rsid w:val="00D1728E"/>
    <w:rsid w:val="00D24991"/>
    <w:rsid w:val="00D37621"/>
    <w:rsid w:val="00D4226F"/>
    <w:rsid w:val="00D50255"/>
    <w:rsid w:val="00D55127"/>
    <w:rsid w:val="00D66520"/>
    <w:rsid w:val="00D7242F"/>
    <w:rsid w:val="00D748CE"/>
    <w:rsid w:val="00D84277"/>
    <w:rsid w:val="00D84AE9"/>
    <w:rsid w:val="00D90D83"/>
    <w:rsid w:val="00DA1F12"/>
    <w:rsid w:val="00DD5AC3"/>
    <w:rsid w:val="00DE0B09"/>
    <w:rsid w:val="00DE34CF"/>
    <w:rsid w:val="00DF34D4"/>
    <w:rsid w:val="00DF7842"/>
    <w:rsid w:val="00E13F3D"/>
    <w:rsid w:val="00E33612"/>
    <w:rsid w:val="00E34898"/>
    <w:rsid w:val="00E86B23"/>
    <w:rsid w:val="00EB09B7"/>
    <w:rsid w:val="00EB1559"/>
    <w:rsid w:val="00EB3C85"/>
    <w:rsid w:val="00EC11C5"/>
    <w:rsid w:val="00EC13AD"/>
    <w:rsid w:val="00EC7413"/>
    <w:rsid w:val="00EE7D7C"/>
    <w:rsid w:val="00F25D98"/>
    <w:rsid w:val="00F300FB"/>
    <w:rsid w:val="00F30B9D"/>
    <w:rsid w:val="00F44CBC"/>
    <w:rsid w:val="00F55DD3"/>
    <w:rsid w:val="00F75434"/>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4.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7B7174-7907-4AC7-A8D2-A2A9B0B96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E8C5BD4-5CFE-47C6-AC6D-FE9B1922EE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1704</Words>
  <Characters>10053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5</cp:revision>
  <cp:lastPrinted>1899-12-31T23:00:00Z</cp:lastPrinted>
  <dcterms:created xsi:type="dcterms:W3CDTF">2023-08-25T12:36:00Z</dcterms:created>
  <dcterms:modified xsi:type="dcterms:W3CDTF">2023-08-25T12:56:00Z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